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23C704E7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B50320">
        <w:rPr>
          <w:b/>
          <w:noProof/>
          <w:sz w:val="24"/>
        </w:rPr>
        <w:t>3GPP TSG-</w:t>
      </w:r>
      <w:r w:rsidRPr="00B50320">
        <w:rPr>
          <w:b/>
          <w:noProof/>
          <w:sz w:val="24"/>
        </w:rPr>
        <w:fldChar w:fldCharType="begin"/>
      </w:r>
      <w:r w:rsidRPr="00B50320">
        <w:rPr>
          <w:b/>
          <w:noProof/>
          <w:sz w:val="24"/>
        </w:rPr>
        <w:instrText xml:space="preserve"> DOCPROPERTY  TSG/WGRef  \* MERGEFORMAT </w:instrText>
      </w:r>
      <w:r w:rsidRPr="00B50320">
        <w:rPr>
          <w:b/>
          <w:noProof/>
          <w:sz w:val="24"/>
        </w:rPr>
        <w:fldChar w:fldCharType="separate"/>
      </w:r>
      <w:r w:rsidRPr="00B50320">
        <w:rPr>
          <w:b/>
          <w:noProof/>
          <w:sz w:val="24"/>
        </w:rPr>
        <w:t>WG</w:t>
      </w:r>
      <w:r w:rsidRPr="00B50320">
        <w:rPr>
          <w:b/>
          <w:noProof/>
          <w:sz w:val="24"/>
        </w:rPr>
        <w:fldChar w:fldCharType="end"/>
      </w:r>
      <w:r w:rsidRPr="00B50320">
        <w:rPr>
          <w:b/>
          <w:noProof/>
          <w:sz w:val="24"/>
        </w:rPr>
        <w:t xml:space="preserve"> SA2 Meeting #1</w:t>
      </w:r>
      <w:r w:rsidR="008245AB" w:rsidRPr="00B50320">
        <w:rPr>
          <w:rFonts w:hint="eastAsia"/>
          <w:b/>
          <w:noProof/>
          <w:sz w:val="24"/>
          <w:lang w:eastAsia="zh-CN"/>
        </w:rPr>
        <w:t>6</w:t>
      </w:r>
      <w:r w:rsidR="00B864EE" w:rsidRPr="00B50320">
        <w:rPr>
          <w:b/>
          <w:noProof/>
          <w:sz w:val="24"/>
          <w:lang w:eastAsia="zh-CN"/>
        </w:rPr>
        <w:t>6</w:t>
      </w:r>
      <w:r w:rsidRPr="00B50320">
        <w:rPr>
          <w:b/>
          <w:i/>
          <w:noProof/>
          <w:sz w:val="28"/>
        </w:rPr>
        <w:tab/>
      </w:r>
      <w:r w:rsidRPr="00B50320">
        <w:rPr>
          <w:rFonts w:cs="Arial"/>
          <w:b/>
          <w:bCs/>
          <w:sz w:val="24"/>
          <w:szCs w:val="24"/>
        </w:rPr>
        <w:t>S2-</w:t>
      </w:r>
      <w:r w:rsidR="00C32879" w:rsidRPr="00B50320">
        <w:rPr>
          <w:rFonts w:cs="Arial"/>
          <w:b/>
          <w:bCs/>
          <w:sz w:val="24"/>
          <w:szCs w:val="24"/>
        </w:rPr>
        <w:t>2</w:t>
      </w:r>
      <w:r w:rsidR="00C32879" w:rsidRPr="00B50320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C32879">
        <w:rPr>
          <w:rFonts w:cs="Arial"/>
          <w:b/>
          <w:bCs/>
          <w:sz w:val="24"/>
          <w:szCs w:val="24"/>
          <w:lang w:eastAsia="zh-CN"/>
        </w:rPr>
        <w:t>1</w:t>
      </w:r>
      <w:r w:rsidR="00723AD3">
        <w:rPr>
          <w:rFonts w:cs="Arial"/>
          <w:b/>
          <w:bCs/>
          <w:sz w:val="24"/>
          <w:szCs w:val="24"/>
          <w:lang w:eastAsia="zh-CN"/>
        </w:rPr>
        <w:t>1</w:t>
      </w:r>
      <w:r w:rsidR="00F531B6">
        <w:rPr>
          <w:rFonts w:cs="Arial"/>
          <w:b/>
          <w:bCs/>
          <w:sz w:val="24"/>
          <w:szCs w:val="24"/>
          <w:lang w:eastAsia="zh-CN"/>
        </w:rPr>
        <w:t>838</w:t>
      </w:r>
    </w:p>
    <w:p w14:paraId="01D2A3FD" w14:textId="02170C05" w:rsidR="000E20D2" w:rsidRPr="00125C96" w:rsidRDefault="00E25738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Orlando</w:t>
      </w:r>
      <w:r w:rsidR="003D141D" w:rsidRPr="00595430">
        <w:rPr>
          <w:rFonts w:cs="Arial"/>
          <w:b/>
          <w:bCs/>
          <w:sz w:val="24"/>
        </w:rPr>
        <w:t xml:space="preserve">, </w:t>
      </w:r>
      <w:r w:rsidR="00B864EE">
        <w:rPr>
          <w:rFonts w:cs="Arial"/>
          <w:b/>
          <w:bCs/>
          <w:sz w:val="24"/>
        </w:rPr>
        <w:t>US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 w:rsidR="00B864EE">
        <w:rPr>
          <w:rFonts w:cs="Arial"/>
          <w:b/>
          <w:bCs/>
          <w:sz w:val="24"/>
          <w:szCs w:val="24"/>
          <w:lang w:eastAsia="zh-CN"/>
        </w:rPr>
        <w:t>November</w:t>
      </w:r>
      <w:r w:rsidR="00B864EE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B864EE">
        <w:rPr>
          <w:rFonts w:cs="Arial"/>
          <w:b/>
          <w:bCs/>
          <w:sz w:val="24"/>
          <w:szCs w:val="24"/>
          <w:lang w:eastAsia="zh-CN"/>
        </w:rPr>
        <w:t>8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 w:rsidR="00B864EE">
        <w:rPr>
          <w:rFonts w:cs="Arial"/>
          <w:b/>
          <w:bCs/>
          <w:sz w:val="24"/>
          <w:szCs w:val="24"/>
          <w:lang w:eastAsia="zh-CN"/>
        </w:rPr>
        <w:t>22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4911BA">
        <w:rPr>
          <w:b/>
          <w:noProof/>
          <w:color w:val="00B0F0"/>
          <w:szCs w:val="16"/>
        </w:rPr>
        <w:t>1</w:t>
      </w:r>
      <w:r w:rsidR="00723AD3">
        <w:rPr>
          <w:b/>
          <w:noProof/>
          <w:color w:val="00B0F0"/>
          <w:szCs w:val="16"/>
        </w:rPr>
        <w:t>xxxx</w:t>
      </w:r>
      <w:r w:rsidR="000C3DB1" w:rsidRPr="000C3DB1">
        <w:rPr>
          <w:b/>
          <w:noProof/>
          <w:color w:val="00B0F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703370" w:rsidR="001E41F3" w:rsidRPr="00125C96" w:rsidRDefault="009F4E3E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</w:fldSimple>
            <w:r w:rsidR="0024116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5A67F" w:rsidR="001E41F3" w:rsidRPr="00C32879" w:rsidRDefault="009F4E3E" w:rsidP="00CD1D6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Spec#  \* MERGEFORMAT ">
              <w:r w:rsidR="00F531B6">
                <w:rPr>
                  <w:b/>
                  <w:noProof/>
                  <w:sz w:val="28"/>
                  <w:lang w:eastAsia="zh-CN"/>
                </w:rPr>
                <w:t>5155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66DD9" w:rsidR="001E41F3" w:rsidRPr="00125C96" w:rsidRDefault="00C32879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9F4E3E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DE604" w:rsidR="001E41F3" w:rsidRPr="00125C96" w:rsidRDefault="00C32879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41162">
              <w:rPr>
                <w:noProof/>
                <w:lang w:eastAsia="zh-CN"/>
              </w:rPr>
              <w:t xml:space="preserve">services to notify </w:t>
            </w:r>
            <w:r w:rsidR="00747B51">
              <w:rPr>
                <w:noProof/>
                <w:lang w:eastAsia="zh-CN"/>
              </w:rPr>
              <w:t>Non associated</w:t>
            </w:r>
            <w:r w:rsidR="00241162">
              <w:rPr>
                <w:noProof/>
                <w:lang w:eastAsia="zh-CN"/>
              </w:rPr>
              <w:t xml:space="preserve"> Non-3GPP Device Identifier</w:t>
            </w:r>
            <w:r w:rsidR="00747B51">
              <w:rPr>
                <w:noProof/>
                <w:lang w:eastAsia="zh-CN"/>
              </w:rPr>
              <w:t>(s)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45B30" w:rsidR="001E41F3" w:rsidRPr="00125C96" w:rsidRDefault="00A86AF0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33570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</w:t>
            </w:r>
            <w:r w:rsidR="00A86AF0">
              <w:rPr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A86AF0">
              <w:rPr>
                <w:lang w:eastAsia="zh-CN"/>
              </w:rPr>
              <w:t>0</w:t>
            </w:r>
            <w:r w:rsidR="00B50320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aa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FB21C" w14:textId="1BF109F1" w:rsidR="00241162" w:rsidRPr="00241162" w:rsidRDefault="00224EBA" w:rsidP="00241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41162">
              <w:rPr>
                <w:noProof/>
                <w:lang w:eastAsia="zh-CN"/>
              </w:rPr>
              <w:t xml:space="preserve">o address </w:t>
            </w:r>
            <w:r>
              <w:rPr>
                <w:noProof/>
                <w:lang w:eastAsia="zh-CN"/>
              </w:rPr>
              <w:t>the</w:t>
            </w:r>
            <w:r w:rsidR="00241162">
              <w:rPr>
                <w:noProof/>
                <w:lang w:eastAsia="zh-CN"/>
              </w:rPr>
              <w:t xml:space="preserve"> EN</w:t>
            </w:r>
            <w:r w:rsidR="00241162">
              <w:rPr>
                <w:rFonts w:eastAsia="맑은 고딕" w:hint="eastAsia"/>
                <w:noProof/>
                <w:lang w:eastAsia="ko-KR"/>
              </w:rPr>
              <w:t>:</w:t>
            </w:r>
          </w:p>
          <w:p w14:paraId="192D87BF" w14:textId="77777777" w:rsidR="00241162" w:rsidRPr="00FB12FE" w:rsidRDefault="00241162" w:rsidP="00241162">
            <w:pPr>
              <w:pStyle w:val="EditorsNote"/>
              <w:rPr>
                <w:lang w:eastAsia="en-GB"/>
              </w:rPr>
            </w:pPr>
            <w:r w:rsidRPr="004911BA">
              <w:t xml:space="preserve">Editor’s note: </w:t>
            </w:r>
            <w:r w:rsidRPr="004911BA">
              <w:tab/>
              <w:t>Whether and how SA2 specifications deal with the case where the Non-3GPP Device Identifier that the UE provided is not found in the UDR is FFS.</w:t>
            </w:r>
          </w:p>
          <w:p w14:paraId="5BB3E9A6" w14:textId="764491A6" w:rsidR="00895908" w:rsidRDefault="00224EBA" w:rsidP="00224EB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</w:t>
            </w:r>
            <w:r>
              <w:rPr>
                <w:rFonts w:eastAsia="맑은 고딕"/>
                <w:noProof/>
                <w:lang w:eastAsia="ko-KR"/>
              </w:rPr>
              <w:t>R 1310R8 proposes that the PCF notifies the SMF of the Non-3GPP Device Identifier</w:t>
            </w:r>
            <w:r w:rsidR="00E25738">
              <w:rPr>
                <w:rFonts w:eastAsia="맑은 고딕"/>
                <w:noProof/>
                <w:lang w:eastAsia="ko-KR"/>
              </w:rPr>
              <w:t xml:space="preserve"> not associated with UE</w:t>
            </w:r>
            <w:r>
              <w:rPr>
                <w:rFonts w:eastAsia="맑은 고딕"/>
                <w:noProof/>
                <w:lang w:eastAsia="ko-KR"/>
              </w:rPr>
              <w:t xml:space="preserve"> during PDU Session modification and PDU Session establishment.</w:t>
            </w:r>
          </w:p>
          <w:p w14:paraId="3C4AD8DF" w14:textId="77777777" w:rsidR="00224EBA" w:rsidRDefault="00224EBA" w:rsidP="00224EB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08AA7DE" w14:textId="0A774FD9" w:rsidR="00224EBA" w:rsidRPr="00224EBA" w:rsidRDefault="00224EBA" w:rsidP="00224EB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 xml:space="preserve">o </w:t>
            </w:r>
            <w:r w:rsidR="00E25738">
              <w:rPr>
                <w:rFonts w:eastAsia="맑은 고딕"/>
                <w:noProof/>
                <w:lang w:eastAsia="ko-KR"/>
              </w:rPr>
              <w:t>support</w:t>
            </w:r>
            <w:r>
              <w:rPr>
                <w:rFonts w:eastAsia="맑은 고딕"/>
                <w:noProof/>
                <w:lang w:eastAsia="ko-KR"/>
              </w:rPr>
              <w:t xml:space="preserve"> the proposal in CR1310R8,</w:t>
            </w:r>
            <w:r w:rsidR="00E25738">
              <w:rPr>
                <w:rFonts w:eastAsia="맑은 고딕"/>
                <w:noProof/>
                <w:lang w:eastAsia="ko-KR"/>
              </w:rPr>
              <w:t xml:space="preserve"> the</w:t>
            </w:r>
            <w:r>
              <w:rPr>
                <w:rFonts w:eastAsia="맑은 고딕"/>
                <w:noProof/>
                <w:lang w:eastAsia="ko-KR"/>
              </w:rPr>
              <w:t xml:space="preserve"> Non-3GPP Device Identifier(s) </w:t>
            </w:r>
            <w:r w:rsidR="00E25738">
              <w:rPr>
                <w:rFonts w:eastAsia="맑은 고딕"/>
                <w:noProof/>
                <w:lang w:eastAsia="ko-KR"/>
              </w:rPr>
              <w:t xml:space="preserve">may </w:t>
            </w:r>
            <w:r>
              <w:rPr>
                <w:rFonts w:eastAsia="맑은 고딕"/>
                <w:noProof/>
                <w:lang w:eastAsia="ko-KR"/>
              </w:rPr>
              <w:t xml:space="preserve">optionally </w:t>
            </w:r>
            <w:r w:rsidR="00E25738">
              <w:rPr>
                <w:rFonts w:eastAsia="맑은 고딕"/>
                <w:noProof/>
                <w:lang w:eastAsia="ko-KR"/>
              </w:rPr>
              <w:t xml:space="preserve">be </w:t>
            </w:r>
            <w:r>
              <w:rPr>
                <w:rFonts w:eastAsia="맑은 고딕"/>
                <w:noProof/>
                <w:lang w:eastAsia="ko-KR"/>
              </w:rPr>
              <w:t>provided to SMF by PCF through the services us</w:t>
            </w:r>
            <w:r w:rsidR="00E25738">
              <w:rPr>
                <w:rFonts w:eastAsia="맑은 고딕"/>
                <w:noProof/>
                <w:lang w:eastAsia="ko-KR"/>
              </w:rPr>
              <w:t>ed</w:t>
            </w:r>
            <w:r>
              <w:rPr>
                <w:rFonts w:eastAsia="맑은 고딕"/>
                <w:noProof/>
                <w:lang w:eastAsia="ko-KR"/>
              </w:rPr>
              <w:t xml:space="preserve"> in PDU Session establishment and modification</w:t>
            </w:r>
            <w:r w:rsidR="00E25738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B02D3" w14:textId="4DA98284" w:rsidR="003D4E7B" w:rsidRDefault="00966F6C" w:rsidP="00966F6C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25738">
              <w:rPr>
                <w:noProof/>
                <w:lang w:eastAsia="zh-CN"/>
              </w:rPr>
              <w:t xml:space="preserve">Non associated </w:t>
            </w:r>
            <w:r>
              <w:rPr>
                <w:noProof/>
                <w:lang w:eastAsia="zh-CN"/>
              </w:rPr>
              <w:t xml:space="preserve">Non-3GPP Device </w:t>
            </w:r>
            <w:r w:rsidR="00E25738">
              <w:rPr>
                <w:noProof/>
                <w:lang w:eastAsia="zh-CN"/>
              </w:rPr>
              <w:t>Identifier(s)</w:t>
            </w:r>
            <w:r>
              <w:rPr>
                <w:noProof/>
                <w:lang w:eastAsia="zh-CN"/>
              </w:rPr>
              <w:t xml:space="preserve"> in </w:t>
            </w:r>
            <w:r w:rsidR="00E25738">
              <w:rPr>
                <w:noProof/>
                <w:lang w:eastAsia="zh-CN"/>
              </w:rPr>
              <w:t>Output, Optional</w:t>
            </w:r>
            <w:r>
              <w:rPr>
                <w:noProof/>
                <w:lang w:eastAsia="zh-CN"/>
              </w:rPr>
              <w:t xml:space="preserve"> for</w:t>
            </w:r>
            <w:r w:rsidR="00E25738">
              <w:rPr>
                <w:noProof/>
                <w:lang w:eastAsia="zh-CN"/>
              </w:rPr>
              <w:t xml:space="preserve"> the Npcf_SMPolicyControl_Create service operation.</w:t>
            </w:r>
          </w:p>
          <w:p w14:paraId="31C656EC" w14:textId="0BFA25AF" w:rsidR="00966F6C" w:rsidRPr="00966F6C" w:rsidRDefault="00E25738" w:rsidP="00966F6C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CN"/>
              </w:rPr>
              <w:t>Add Non associated Non-3GPP Device Identifier(s) in Output, Optional for the Npcf_SMPolicyControl_Update service operation.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6F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3D0A3" w:rsidR="00895A49" w:rsidRPr="00125C96" w:rsidRDefault="00E25738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cannot notify the SMF of the Non-3GPP Device Identifier not associated with UE.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BEC49" w:rsidR="001E41F3" w:rsidRPr="00125C96" w:rsidRDefault="00241162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5.2.5.4.2, 5.2.5.4.5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923309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5C680315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41162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41162" w:rsidRPr="002411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24116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BB43FA" w14:textId="77777777" w:rsidR="00241162" w:rsidRPr="00140E21" w:rsidRDefault="00241162" w:rsidP="00241162">
      <w:pPr>
        <w:pStyle w:val="50"/>
      </w:pPr>
      <w:bookmarkStart w:id="1" w:name="_Toc20204490"/>
      <w:bookmarkStart w:id="2" w:name="_Toc27895189"/>
      <w:bookmarkStart w:id="3" w:name="_Toc36192286"/>
      <w:bookmarkStart w:id="4" w:name="_Toc45193399"/>
      <w:bookmarkStart w:id="5" w:name="_Toc47593031"/>
      <w:bookmarkStart w:id="6" w:name="_Toc51835118"/>
      <w:bookmarkStart w:id="7" w:name="_Toc178072185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12BACC2" w14:textId="7777777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038F4747" w14:textId="7777777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2AAE1622" w14:textId="7777777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7393E32F" w14:textId="7777777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PCF for UE), HR-SBO support indication (see clause 6.2.1.2 of TS 23.503 [20]), Alternative S-NSSAI (see clause 5.15.19 of TS 23.501 [2]), URSP delivery in EPS support indication, Local Offloading Policy indication.</w:t>
      </w:r>
    </w:p>
    <w:p w14:paraId="0B7F71E9" w14:textId="77777777" w:rsidR="00241162" w:rsidRPr="00140E21" w:rsidRDefault="00241162" w:rsidP="00241162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33419BD6" w14:textId="77777777" w:rsidR="00241162" w:rsidRPr="00140E21" w:rsidRDefault="00241162" w:rsidP="0024116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It is up to stage 3 to determine whether the corresponding supportedFeature in Npcf_SMPolicyControl can be reused as URSP delivery in EPS support indication.</w:t>
      </w:r>
    </w:p>
    <w:p w14:paraId="77043050" w14:textId="77777777" w:rsidR="00241162" w:rsidRDefault="00241162" w:rsidP="00241162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Policy indication to PCF.</w:t>
      </w:r>
    </w:p>
    <w:p w14:paraId="76BE6984" w14:textId="77777777" w:rsidR="00241162" w:rsidRDefault="00241162" w:rsidP="00241162">
      <w:pPr>
        <w:pStyle w:val="EditorsNote"/>
      </w:pPr>
      <w:r>
        <w:t>Editor's note:</w:t>
      </w:r>
      <w:r>
        <w:tab/>
        <w:t>It is FFS to further define Local Offloading Policy indication granularity.</w:t>
      </w:r>
    </w:p>
    <w:p w14:paraId="01E2E1EC" w14:textId="77777777" w:rsidR="00241162" w:rsidRPr="00140E21" w:rsidRDefault="00241162" w:rsidP="00241162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7801BCAC" w14:textId="7777777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75B01D8D" w14:textId="1E80D797" w:rsidR="00241162" w:rsidRPr="00140E21" w:rsidRDefault="00241162" w:rsidP="00241162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ins w:id="8" w:author="SL-ETRI" w:date="2024-11-08T15:24:00Z">
        <w:r>
          <w:rPr>
            <w:lang w:eastAsia="zh-CN"/>
          </w:rPr>
          <w:t xml:space="preserve">, </w:t>
        </w:r>
      </w:ins>
      <w:ins w:id="9" w:author="SL-ETRI" w:date="2024-11-08T15:34:00Z">
        <w:r w:rsidR="00224EBA">
          <w:rPr>
            <w:lang w:eastAsia="zh-CN"/>
          </w:rPr>
          <w:t xml:space="preserve">Non associated </w:t>
        </w:r>
      </w:ins>
      <w:ins w:id="10" w:author="SL-ETRI" w:date="2024-11-08T15:24:00Z">
        <w:r>
          <w:rPr>
            <w:lang w:eastAsia="zh-CN"/>
          </w:rPr>
          <w:t>Non-3GPP Device Identifier</w:t>
        </w:r>
      </w:ins>
      <w:ins w:id="11" w:author="SL-ETRI" w:date="2024-11-08T15:25:00Z">
        <w:r>
          <w:rPr>
            <w:lang w:eastAsia="zh-CN"/>
          </w:rPr>
          <w:t>(s)</w:t>
        </w:r>
      </w:ins>
      <w:r w:rsidRPr="00140E21">
        <w:rPr>
          <w:lang w:eastAsia="zh-CN"/>
        </w:rPr>
        <w:t>.</w:t>
      </w:r>
    </w:p>
    <w:p w14:paraId="006A9FF0" w14:textId="77777777" w:rsidR="00241162" w:rsidRDefault="00241162" w:rsidP="00241162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15867B74" w14:textId="77777777" w:rsidR="00241162" w:rsidRPr="00140E21" w:rsidRDefault="00241162" w:rsidP="00241162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633ACCA2" w14:textId="037F1374" w:rsidR="00241162" w:rsidRDefault="00241162" w:rsidP="00241162">
      <w:pPr>
        <w:rPr>
          <w:lang w:eastAsia="zh-CN"/>
        </w:rPr>
      </w:pPr>
      <w:bookmarkStart w:id="12" w:name="_Toc20204491"/>
      <w:r>
        <w:rPr>
          <w:lang w:eastAsia="zh-CN"/>
        </w:rPr>
        <w:t>See clauses 4.22.2.1 and 4.22.3 for detailed usage of this service operation for ATSSS.</w:t>
      </w:r>
    </w:p>
    <w:p w14:paraId="3D19F2BA" w14:textId="77777777" w:rsidR="00241162" w:rsidRPr="00140E21" w:rsidRDefault="00241162" w:rsidP="00241162">
      <w:pPr>
        <w:rPr>
          <w:lang w:eastAsia="zh-CN"/>
        </w:rPr>
      </w:pPr>
    </w:p>
    <w:p w14:paraId="1E6428D4" w14:textId="757BBB27" w:rsidR="00241162" w:rsidRPr="00125C96" w:rsidRDefault="00241162" w:rsidP="00241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CR5_2_5_4_3"/>
      <w:bookmarkStart w:id="14" w:name="_CR5_2_5_4_5"/>
      <w:bookmarkStart w:id="15" w:name="_Toc20204493"/>
      <w:bookmarkStart w:id="16" w:name="_Toc27895192"/>
      <w:bookmarkStart w:id="17" w:name="_Toc36192289"/>
      <w:bookmarkStart w:id="18" w:name="_Toc45193402"/>
      <w:bookmarkStart w:id="19" w:name="_Toc47593034"/>
      <w:bookmarkStart w:id="20" w:name="_Toc51835121"/>
      <w:bookmarkStart w:id="21" w:name="_Toc178072188"/>
      <w:bookmarkEnd w:id="12"/>
      <w:bookmarkEnd w:id="13"/>
      <w:bookmarkEnd w:id="14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2</w:t>
      </w:r>
      <w:r w:rsidRPr="00241162">
        <w:rPr>
          <w:rFonts w:ascii="Arial" w:hAnsi="Arial" w:cs="Arial"/>
          <w:color w:val="0000FF"/>
          <w:sz w:val="28"/>
          <w:szCs w:val="28"/>
          <w:vertAlign w:val="superscript"/>
          <w:lang w:val="en-US" w:eastAsia="zh-CN"/>
        </w:rPr>
        <w:t>nd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55778" w14:textId="77777777" w:rsidR="00241162" w:rsidRPr="00140E21" w:rsidRDefault="00241162" w:rsidP="00241162">
      <w:pPr>
        <w:pStyle w:val="50"/>
      </w:pPr>
      <w:r w:rsidRPr="00140E21">
        <w:t>5.2.5.4.5</w:t>
      </w:r>
      <w:r w:rsidRPr="00140E21">
        <w:tab/>
        <w:t>Npcf_SMPolicyControl_Update service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61982A5" w14:textId="77777777" w:rsidR="00241162" w:rsidRPr="00140E21" w:rsidRDefault="00241162" w:rsidP="00241162">
      <w:r w:rsidRPr="00140E21">
        <w:rPr>
          <w:b/>
        </w:rPr>
        <w:t>Service operation name:</w:t>
      </w:r>
      <w:r w:rsidRPr="00140E21">
        <w:t xml:space="preserve"> Npcf_SMPolicyControl_Update.</w:t>
      </w:r>
    </w:p>
    <w:p w14:paraId="1BB5A4B9" w14:textId="77777777" w:rsidR="00241162" w:rsidRPr="00140E21" w:rsidRDefault="00241162" w:rsidP="00241162">
      <w:r w:rsidRPr="00140E21">
        <w:rPr>
          <w:b/>
        </w:rPr>
        <w:lastRenderedPageBreak/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227D0A33" w14:textId="77777777" w:rsidR="00241162" w:rsidRPr="00140E21" w:rsidRDefault="00241162" w:rsidP="00241162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31FD1AD3" w14:textId="77777777" w:rsidR="00241162" w:rsidRPr="00140E21" w:rsidRDefault="00241162" w:rsidP="00241162">
      <w:r w:rsidRPr="00140E21">
        <w:rPr>
          <w:b/>
        </w:rPr>
        <w:t>Inputs, Optional:</w:t>
      </w:r>
      <w:r w:rsidRPr="00140E21">
        <w:t xml:space="preserve"> Information on the Policy Control Request Trigger condition</w:t>
      </w:r>
      <w:r>
        <w:t xml:space="preserve"> that has been met</w:t>
      </w:r>
      <w:r w:rsidRPr="00140E21">
        <w:t>, as defined in clause 6.1.3.5 of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.</w:t>
      </w:r>
    </w:p>
    <w:p w14:paraId="55FAD164" w14:textId="77777777" w:rsidR="00241162" w:rsidRPr="00140E21" w:rsidRDefault="00241162" w:rsidP="00241162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23FC0C6" w14:textId="77777777" w:rsidR="00241162" w:rsidRPr="00140E21" w:rsidRDefault="00241162" w:rsidP="00241162">
      <w:r w:rsidRPr="00140E21">
        <w:rPr>
          <w:b/>
        </w:rPr>
        <w:t>Outputs, Required:</w:t>
      </w:r>
      <w:r w:rsidRPr="00140E21">
        <w:t xml:space="preserve"> Success or not.</w:t>
      </w:r>
    </w:p>
    <w:p w14:paraId="32D31E6F" w14:textId="24AD7301" w:rsidR="00241162" w:rsidRPr="00140E21" w:rsidRDefault="00241162" w:rsidP="00241162">
      <w:r w:rsidRPr="00140E21">
        <w:rPr>
          <w:b/>
        </w:rPr>
        <w:t>Outputs, Optional:</w:t>
      </w:r>
      <w:r w:rsidRPr="00140E21">
        <w:t xml:space="preserve"> Policy information for the PDU Session as defined in</w:t>
      </w:r>
      <w:r>
        <w:t xml:space="preserve"> TS 23.503 [20] and Policy Control Request Trigger(s) of SM Policy Association as defined in clause 6.1.3.5 of TS 23.503 [20] and UE Policy Container</w:t>
      </w:r>
      <w:ins w:id="22" w:author="SL-ETRI" w:date="2024-11-08T15:25:00Z">
        <w:r>
          <w:t xml:space="preserve">, </w:t>
        </w:r>
      </w:ins>
      <w:ins w:id="23" w:author="SL-ETRI" w:date="2024-11-08T15:34:00Z">
        <w:r w:rsidR="00224EBA">
          <w:rPr>
            <w:lang w:eastAsia="zh-CN"/>
          </w:rPr>
          <w:t>Non associated</w:t>
        </w:r>
      </w:ins>
      <w:ins w:id="24" w:author="SL-ETRI" w:date="2024-11-08T15:25:00Z">
        <w:r>
          <w:rPr>
            <w:lang w:eastAsia="zh-CN"/>
          </w:rPr>
          <w:t xml:space="preserve"> Non-3GPP Device Identifier(s)</w:t>
        </w:r>
      </w:ins>
      <w:r w:rsidRPr="00140E21">
        <w:t>.</w:t>
      </w:r>
    </w:p>
    <w:p w14:paraId="68434C22" w14:textId="77777777" w:rsidR="00241162" w:rsidRPr="00140E21" w:rsidRDefault="00241162" w:rsidP="00241162">
      <w:r w:rsidRPr="00140E21">
        <w:t>See clause 4.16.5.1 for the usage of this service operation.</w:t>
      </w:r>
    </w:p>
    <w:p w14:paraId="78CC9CF3" w14:textId="77777777" w:rsidR="00241162" w:rsidRPr="00140E21" w:rsidRDefault="00241162" w:rsidP="00241162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555BAA43" w14:textId="77777777" w:rsidR="00497616" w:rsidRPr="00C32879" w:rsidRDefault="00497616">
      <w:pPr>
        <w:rPr>
          <w:noProof/>
          <w:lang w:eastAsia="zh-CN"/>
        </w:rPr>
      </w:pPr>
    </w:p>
    <w:p w14:paraId="068DAC4C" w14:textId="1D4B2169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4116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FFC1B" w14:textId="77777777" w:rsidR="003C377C" w:rsidRDefault="003C377C">
      <w:r>
        <w:separator/>
      </w:r>
    </w:p>
  </w:endnote>
  <w:endnote w:type="continuationSeparator" w:id="0">
    <w:p w14:paraId="68DA5040" w14:textId="77777777" w:rsidR="003C377C" w:rsidRDefault="003C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A0A7A" w14:textId="77777777" w:rsidR="003C377C" w:rsidRDefault="003C377C">
      <w:r>
        <w:separator/>
      </w:r>
    </w:p>
  </w:footnote>
  <w:footnote w:type="continuationSeparator" w:id="0">
    <w:p w14:paraId="5B4F2996" w14:textId="77777777" w:rsidR="003C377C" w:rsidRDefault="003C3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1E0020F9"/>
    <w:multiLevelType w:val="hybridMultilevel"/>
    <w:tmpl w:val="41C479E6"/>
    <w:lvl w:ilvl="0" w:tplc="C5C6B2FE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5"/>
  </w:num>
  <w:num w:numId="9">
    <w:abstractNumId w:val="11"/>
  </w:num>
  <w:num w:numId="10">
    <w:abstractNumId w:val="12"/>
  </w:num>
  <w:num w:numId="11">
    <w:abstractNumId w:val="24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7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L-ETRI">
    <w15:presenceInfo w15:providerId="None" w15:userId="SL-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299A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4EBA"/>
    <w:rsid w:val="002276EC"/>
    <w:rsid w:val="0023395C"/>
    <w:rsid w:val="00233A4B"/>
    <w:rsid w:val="00240629"/>
    <w:rsid w:val="0024086B"/>
    <w:rsid w:val="00241162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30FD8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7C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8658F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0E51"/>
    <w:rsid w:val="00565C90"/>
    <w:rsid w:val="00566ECF"/>
    <w:rsid w:val="00567EA2"/>
    <w:rsid w:val="00570569"/>
    <w:rsid w:val="00572758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3AD3"/>
    <w:rsid w:val="00727142"/>
    <w:rsid w:val="00727461"/>
    <w:rsid w:val="007411A2"/>
    <w:rsid w:val="007419B0"/>
    <w:rsid w:val="00746709"/>
    <w:rsid w:val="00747B51"/>
    <w:rsid w:val="0075506D"/>
    <w:rsid w:val="00755BB9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45157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6F6C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4E3E"/>
    <w:rsid w:val="009F685E"/>
    <w:rsid w:val="009F734F"/>
    <w:rsid w:val="00A0624B"/>
    <w:rsid w:val="00A1421E"/>
    <w:rsid w:val="00A21B74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86AF0"/>
    <w:rsid w:val="00A91BFE"/>
    <w:rsid w:val="00AA0125"/>
    <w:rsid w:val="00AA0C8E"/>
    <w:rsid w:val="00AA1B1C"/>
    <w:rsid w:val="00AA2CBC"/>
    <w:rsid w:val="00AA4625"/>
    <w:rsid w:val="00AA5D5B"/>
    <w:rsid w:val="00AB2571"/>
    <w:rsid w:val="00AC14C9"/>
    <w:rsid w:val="00AC1FC0"/>
    <w:rsid w:val="00AC5820"/>
    <w:rsid w:val="00AC6603"/>
    <w:rsid w:val="00AD1CD8"/>
    <w:rsid w:val="00AD7FEA"/>
    <w:rsid w:val="00AE10BF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7B1"/>
    <w:rsid w:val="00B50320"/>
    <w:rsid w:val="00B62E33"/>
    <w:rsid w:val="00B66834"/>
    <w:rsid w:val="00B66E05"/>
    <w:rsid w:val="00B67B93"/>
    <w:rsid w:val="00B67B97"/>
    <w:rsid w:val="00B7124E"/>
    <w:rsid w:val="00B71E2C"/>
    <w:rsid w:val="00B74316"/>
    <w:rsid w:val="00B81CB5"/>
    <w:rsid w:val="00B864EE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2879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281A"/>
    <w:rsid w:val="00E23F86"/>
    <w:rsid w:val="00E246C6"/>
    <w:rsid w:val="00E25738"/>
    <w:rsid w:val="00E26448"/>
    <w:rsid w:val="00E274B0"/>
    <w:rsid w:val="00E27934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124C"/>
    <w:rsid w:val="00EF5857"/>
    <w:rsid w:val="00EF69BC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31B6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C6783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풍선 도움말 텍스트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4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본문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본문 들여쓰기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본문 첫 줄 들여쓰기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본문 들여쓰기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맺음말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날짜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전자 메일 서명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미주 텍스트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강한 인용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메시지 머리글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각주/미주 머리글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글자만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인용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인사말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서명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부제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제목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SL-ETRI</cp:lastModifiedBy>
  <cp:revision>4</cp:revision>
  <cp:lastPrinted>1900-12-31T21:59:00Z</cp:lastPrinted>
  <dcterms:created xsi:type="dcterms:W3CDTF">2024-11-08T06:43:00Z</dcterms:created>
  <dcterms:modified xsi:type="dcterms:W3CDTF">2024-11-08T06:53:00Z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